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50549D55"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A6161A" w:rsidRPr="00A6161A">
        <w:rPr>
          <w:b/>
          <w:i/>
          <w:sz w:val="28"/>
          <w:lang w:val="en-US" w:eastAsia="zh-CN"/>
        </w:rPr>
        <w:t>0560</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77777777"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21-1</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5EDE20C1" w:rsidR="002F111B" w:rsidRDefault="00A6161A">
            <w:pPr>
              <w:pStyle w:val="CRCoverPage"/>
              <w:spacing w:after="0"/>
              <w:jc w:val="center"/>
              <w:rPr>
                <w:rFonts w:eastAsia="宋体"/>
                <w:b/>
                <w:sz w:val="28"/>
                <w:highlight w:val="yellow"/>
                <w:lang w:val="en-US" w:eastAsia="zh-CN"/>
              </w:rPr>
            </w:pPr>
            <w:r w:rsidRPr="00A6161A">
              <w:rPr>
                <w:rFonts w:eastAsia="宋体"/>
                <w:b/>
                <w:sz w:val="28"/>
                <w:lang w:val="en-US" w:eastAsia="zh-CN"/>
              </w:rPr>
              <w:t>2101</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777777" w:rsidR="002F111B" w:rsidRDefault="00000000">
            <w:pPr>
              <w:pStyle w:val="CRCoverPage"/>
              <w:spacing w:after="0"/>
              <w:jc w:val="center"/>
              <w:rPr>
                <w:sz w:val="28"/>
              </w:rPr>
            </w:pPr>
            <w:r>
              <w:rPr>
                <w:b/>
                <w:sz w:val="28"/>
              </w:rPr>
              <w:t>1</w:t>
            </w:r>
            <w:r>
              <w:rPr>
                <w:rFonts w:hint="eastAsia"/>
                <w:b/>
                <w:sz w:val="28"/>
                <w:lang w:eastAsia="zh-CN"/>
              </w:rPr>
              <w:t>7</w:t>
            </w:r>
            <w:r>
              <w:rPr>
                <w:b/>
                <w:sz w:val="28"/>
              </w:rPr>
              <w:t>.</w:t>
            </w:r>
            <w:r>
              <w:rPr>
                <w:rFonts w:eastAsia="宋体" w:hint="eastAsia"/>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1A914236" w:rsidR="002F111B" w:rsidRDefault="007F5745">
            <w:pPr>
              <w:pStyle w:val="CRCoverPage"/>
              <w:spacing w:after="0"/>
              <w:ind w:left="100"/>
              <w:rPr>
                <w:lang w:eastAsia="zh-CN"/>
              </w:rPr>
            </w:pPr>
            <w:r>
              <w:rPr>
                <w:lang w:eastAsia="zh-CN"/>
              </w:rPr>
              <w:t>Editorial c</w:t>
            </w:r>
            <w:r w:rsidR="00624860">
              <w:rPr>
                <w:rFonts w:hint="eastAsia"/>
                <w:lang w:eastAsia="zh-CN"/>
              </w:rPr>
              <w:t>orrection</w:t>
            </w:r>
            <w:r w:rsidR="00624860">
              <w:rPr>
                <w:lang w:eastAsia="zh-CN"/>
              </w:rPr>
              <w:t xml:space="preserve"> </w:t>
            </w:r>
            <w:r>
              <w:rPr>
                <w:lang w:eastAsia="zh-CN"/>
              </w:rPr>
              <w:t>for</w:t>
            </w:r>
            <w:r w:rsidR="00624860">
              <w:rPr>
                <w:lang w:eastAsia="zh-CN"/>
              </w:rPr>
              <w:t xml:space="preserve"> </w:t>
            </w:r>
            <w:r w:rsidR="00CD70D5">
              <w:rPr>
                <w:lang w:eastAsia="zh-CN"/>
              </w:rPr>
              <w:t xml:space="preserve">content style in </w:t>
            </w:r>
            <w:r w:rsidR="00CD70D5" w:rsidRPr="00E6387B">
              <w:rPr>
                <w:lang w:eastAsia="zh-CN"/>
              </w:rPr>
              <w:t>6.2.1.2, 6.5.2.4.1.2, 6.5.3.1.2, 6.5.3.2.2</w:t>
            </w:r>
            <w:r w:rsidR="00CD70D5">
              <w:rPr>
                <w:lang w:eastAsia="zh-CN"/>
              </w:rPr>
              <w:t xml:space="preserve"> and </w:t>
            </w:r>
            <w:r w:rsidR="00CD70D5" w:rsidRPr="00E6387B">
              <w:rPr>
                <w:lang w:eastAsia="zh-CN"/>
              </w:rPr>
              <w:t>6.5.4.2</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0BBC5C55" w:rsidR="002F111B" w:rsidRDefault="006C66A1">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5AE9AD8C" w:rsidR="002F111B" w:rsidRDefault="0054036E" w:rsidP="008F7C39">
            <w:pPr>
              <w:pStyle w:val="CRCoverPage"/>
              <w:spacing w:after="0"/>
              <w:ind w:left="100"/>
              <w:rPr>
                <w:rFonts w:cs="Arial"/>
                <w:lang w:val="en-US" w:eastAsia="zh-CN"/>
              </w:rPr>
            </w:pPr>
            <w:r>
              <w:rPr>
                <w:lang w:eastAsia="zh-CN"/>
              </w:rPr>
              <w:t xml:space="preserve">There </w:t>
            </w:r>
            <w:r w:rsidR="00F61083">
              <w:rPr>
                <w:lang w:eastAsia="zh-CN"/>
              </w:rPr>
              <w:t>is</w:t>
            </w:r>
            <w:r>
              <w:rPr>
                <w:lang w:eastAsia="zh-CN"/>
              </w:rPr>
              <w:t xml:space="preserve"> incorrect style in </w:t>
            </w:r>
            <w:r w:rsidR="00E6387B" w:rsidRPr="00E6387B">
              <w:rPr>
                <w:lang w:eastAsia="zh-CN"/>
              </w:rPr>
              <w:t>6.2.1.2, 6.5.2.4.1.2, 6.5.3.1.2, 6.5.3.2.2</w:t>
            </w:r>
            <w:r w:rsidR="00E6387B">
              <w:rPr>
                <w:lang w:eastAsia="zh-CN"/>
              </w:rPr>
              <w:t xml:space="preserve"> and </w:t>
            </w:r>
            <w:r w:rsidR="00E6387B" w:rsidRPr="00E6387B">
              <w:rPr>
                <w:lang w:eastAsia="zh-CN"/>
              </w:rPr>
              <w:t>6.5.4.2</w:t>
            </w:r>
            <w:r>
              <w:rPr>
                <w:lang w:eastAsia="zh-CN"/>
              </w:rPr>
              <w:t>.</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6D184E8C" w:rsidR="002F111B" w:rsidRPr="00725B79" w:rsidRDefault="0054036E" w:rsidP="00725B79">
            <w:pPr>
              <w:pStyle w:val="CRCoverPage"/>
              <w:spacing w:after="0"/>
              <w:ind w:left="100"/>
              <w:rPr>
                <w:rFonts w:cs="Arial"/>
                <w:lang w:eastAsia="zh-CN"/>
              </w:rPr>
            </w:pPr>
            <w:r>
              <w:rPr>
                <w:lang w:eastAsia="zh-CN"/>
              </w:rPr>
              <w:t>The incorrect style in</w:t>
            </w:r>
            <w:r w:rsidR="00F61083">
              <w:rPr>
                <w:lang w:eastAsia="zh-CN"/>
              </w:rPr>
              <w:t xml:space="preserve"> </w:t>
            </w:r>
            <w:r w:rsidR="00F61083" w:rsidRPr="00E6387B">
              <w:rPr>
                <w:lang w:eastAsia="zh-CN"/>
              </w:rPr>
              <w:t>6.2.1.2, 6.5.2.4.1.2, 6.5.3.1.2, 6.5.3.2.2</w:t>
            </w:r>
            <w:r w:rsidR="00F61083">
              <w:rPr>
                <w:lang w:eastAsia="zh-CN"/>
              </w:rPr>
              <w:t xml:space="preserve"> and </w:t>
            </w:r>
            <w:r w:rsidR="00F61083" w:rsidRPr="00E6387B">
              <w:rPr>
                <w:lang w:eastAsia="zh-CN"/>
              </w:rPr>
              <w:t>6.5.4.2</w:t>
            </w:r>
            <w:r>
              <w:rPr>
                <w:lang w:eastAsia="zh-CN"/>
              </w:rPr>
              <w:t xml:space="preserve"> was corrected.</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6CB03E0D" w:rsidR="0080622E" w:rsidRDefault="00F61083" w:rsidP="0080622E">
            <w:pPr>
              <w:pStyle w:val="CRCoverPage"/>
              <w:spacing w:after="0"/>
              <w:ind w:left="100"/>
              <w:rPr>
                <w:rFonts w:cs="Arial"/>
                <w:lang w:eastAsia="zh-CN"/>
              </w:rPr>
            </w:pPr>
            <w:r>
              <w:rPr>
                <w:lang w:eastAsia="zh-CN"/>
              </w:rPr>
              <w:t xml:space="preserve">The incorrect style in </w:t>
            </w:r>
            <w:r w:rsidRPr="00E6387B">
              <w:rPr>
                <w:lang w:eastAsia="zh-CN"/>
              </w:rPr>
              <w:t>6.2.1.2, 6.5.2.4.1.2, 6.5.3.1.2, 6.5.3.2.2</w:t>
            </w:r>
            <w:r>
              <w:rPr>
                <w:lang w:eastAsia="zh-CN"/>
              </w:rPr>
              <w:t xml:space="preserve"> and </w:t>
            </w:r>
            <w:r w:rsidRPr="00E6387B">
              <w:rPr>
                <w:lang w:eastAsia="zh-CN"/>
              </w:rPr>
              <w:t>6.5.4.2</w:t>
            </w:r>
            <w:r>
              <w:rPr>
                <w:lang w:eastAsia="zh-CN"/>
              </w:rPr>
              <w:t xml:space="preserve"> will remain</w:t>
            </w:r>
            <w:r w:rsidR="0080622E">
              <w:t>.</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2FC9876E" w:rsidR="0080622E" w:rsidRDefault="00E6387B" w:rsidP="0080622E">
            <w:pPr>
              <w:pStyle w:val="CRCoverPage"/>
              <w:spacing w:after="0"/>
              <w:ind w:left="100"/>
              <w:rPr>
                <w:lang w:eastAsia="zh-CN"/>
              </w:rPr>
            </w:pPr>
            <w:r w:rsidRPr="00E6387B">
              <w:rPr>
                <w:lang w:eastAsia="zh-CN"/>
              </w:rPr>
              <w:t>6.2.1.2, 6.5.2.4.1.2, 6.5.3.1.2, 6.5.3.2.2, 6.5.4.2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21080E4A" w:rsidR="002F111B" w:rsidRDefault="00000000">
      <w:pPr>
        <w:pStyle w:val="Separation"/>
        <w:rPr>
          <w:rFonts w:eastAsia="??"/>
          <w:color w:val="FF0000"/>
          <w:sz w:val="32"/>
        </w:rPr>
      </w:pPr>
      <w:r>
        <w:rPr>
          <w:rFonts w:eastAsia="??"/>
          <w:color w:val="FF0000"/>
          <w:sz w:val="32"/>
        </w:rPr>
        <w:lastRenderedPageBreak/>
        <w:t>&lt;&lt; Unchanged sections omitted &gt;&gt;</w:t>
      </w:r>
    </w:p>
    <w:p w14:paraId="3D49D64F" w14:textId="77777777" w:rsidR="005B560B" w:rsidRPr="0053369F" w:rsidRDefault="005B560B" w:rsidP="005B560B">
      <w:pPr>
        <w:pStyle w:val="H6"/>
      </w:pPr>
      <w:bookmarkStart w:id="1" w:name="_Toc27477788"/>
      <w:bookmarkStart w:id="2" w:name="_Toc36226467"/>
      <w:bookmarkStart w:id="3" w:name="_Toc44323722"/>
      <w:bookmarkStart w:id="4" w:name="_Toc52989887"/>
      <w:bookmarkStart w:id="5" w:name="_Toc60823078"/>
      <w:bookmarkStart w:id="6" w:name="_Toc60825000"/>
      <w:bookmarkStart w:id="7" w:name="_Toc69305897"/>
      <w:r w:rsidRPr="0053369F">
        <w:t>6.2.1.2</w:t>
      </w:r>
      <w:r w:rsidRPr="0053369F">
        <w:tab/>
        <w:t>Test applicability</w:t>
      </w:r>
      <w:bookmarkEnd w:id="1"/>
      <w:bookmarkEnd w:id="2"/>
      <w:bookmarkEnd w:id="3"/>
      <w:bookmarkEnd w:id="4"/>
      <w:bookmarkEnd w:id="5"/>
      <w:bookmarkEnd w:id="6"/>
      <w:bookmarkEnd w:id="7"/>
    </w:p>
    <w:p w14:paraId="54AF6924" w14:textId="77777777" w:rsidR="005B560B" w:rsidRPr="000C079D" w:rsidRDefault="005B560B" w:rsidP="005B560B">
      <w:pPr>
        <w:overflowPunct/>
        <w:autoSpaceDE/>
        <w:autoSpaceDN/>
        <w:adjustRightInd/>
        <w:textAlignment w:val="auto"/>
        <w:rPr>
          <w:lang w:eastAsia="en-US"/>
        </w:rPr>
      </w:pPr>
      <w:r w:rsidRPr="000C079D">
        <w:rPr>
          <w:lang w:eastAsia="en-US"/>
        </w:rPr>
        <w:t>This test case applies to all types of NR Power Class 1 release 15 and forward.</w:t>
      </w:r>
    </w:p>
    <w:p w14:paraId="45CD9BF6" w14:textId="77777777" w:rsidR="00CE48A2" w:rsidRPr="00A6161A" w:rsidRDefault="005B560B">
      <w:pPr>
        <w:overflowPunct/>
        <w:autoSpaceDE/>
        <w:autoSpaceDN/>
        <w:adjustRightInd/>
        <w:textAlignment w:val="auto"/>
        <w:rPr>
          <w:ins w:id="8" w:author="zhangyufeng@caict.ac.cn" w:date="2023-02-07T15:25:00Z"/>
          <w:lang w:eastAsia="en-US"/>
        </w:rPr>
        <w:pPrChange w:id="9" w:author="zhangyufeng@caict.ac.cn" w:date="2023-02-07T15:25:00Z">
          <w:pPr>
            <w:pStyle w:val="H6"/>
          </w:pPr>
        </w:pPrChange>
      </w:pPr>
      <w:r w:rsidRPr="000C079D">
        <w:rPr>
          <w:lang w:eastAsia="en-US"/>
        </w:rPr>
        <w:t>This test case applies to all types of NR Power Class 2 and Power Class 3 UE release 15 and forward that don’t support Tx diversity.</w:t>
      </w:r>
      <w:bookmarkStart w:id="10" w:name="_Toc27477789"/>
      <w:bookmarkStart w:id="11" w:name="_Toc36226468"/>
      <w:bookmarkStart w:id="12" w:name="_Toc44323723"/>
      <w:bookmarkStart w:id="13" w:name="_Toc52989888"/>
      <w:bookmarkStart w:id="14" w:name="_Toc60823079"/>
      <w:bookmarkStart w:id="15" w:name="_Toc60825001"/>
      <w:bookmarkStart w:id="16" w:name="_Toc69305898"/>
    </w:p>
    <w:p w14:paraId="68617F1D" w14:textId="31A298D3" w:rsidR="005B560B" w:rsidRPr="0053369F" w:rsidRDefault="005B560B" w:rsidP="005B560B">
      <w:pPr>
        <w:pStyle w:val="H6"/>
      </w:pPr>
      <w:r w:rsidRPr="0053369F">
        <w:t>6.2.1.3</w:t>
      </w:r>
      <w:r w:rsidRPr="0053369F">
        <w:tab/>
        <w:t>Minimum conformance requirements</w:t>
      </w:r>
      <w:bookmarkEnd w:id="10"/>
      <w:bookmarkEnd w:id="11"/>
      <w:bookmarkEnd w:id="12"/>
      <w:bookmarkEnd w:id="13"/>
      <w:bookmarkEnd w:id="14"/>
      <w:bookmarkEnd w:id="15"/>
      <w:bookmarkEnd w:id="16"/>
    </w:p>
    <w:p w14:paraId="7F567118" w14:textId="77777777" w:rsidR="005B560B" w:rsidRPr="0053369F" w:rsidRDefault="005B560B" w:rsidP="005B560B">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4C05B521" w14:textId="11033630" w:rsidR="00344A71" w:rsidRDefault="00344A71" w:rsidP="00344A71">
      <w:pPr>
        <w:pStyle w:val="Separation"/>
        <w:rPr>
          <w:rFonts w:eastAsia="??"/>
          <w:color w:val="FF0000"/>
          <w:sz w:val="32"/>
        </w:rPr>
      </w:pPr>
      <w:r>
        <w:rPr>
          <w:rFonts w:eastAsia="??"/>
          <w:color w:val="FF0000"/>
          <w:sz w:val="32"/>
        </w:rPr>
        <w:t>&lt;&lt; Unchanged sections omitted &gt;&gt;</w:t>
      </w:r>
    </w:p>
    <w:p w14:paraId="5296A1E9" w14:textId="77777777" w:rsidR="005B560B" w:rsidRPr="00371824" w:rsidRDefault="005B560B" w:rsidP="005B560B">
      <w:pPr>
        <w:pStyle w:val="H6"/>
      </w:pPr>
      <w:r w:rsidRPr="00371824">
        <w:t>6.5.2.4.1.2</w:t>
      </w:r>
      <w:r w:rsidRPr="00371824">
        <w:tab/>
        <w:t>Test applicability</w:t>
      </w:r>
    </w:p>
    <w:p w14:paraId="77CE4095" w14:textId="77777777" w:rsidR="005B560B" w:rsidRPr="005E26B0" w:rsidRDefault="005B560B" w:rsidP="005B560B">
      <w:pPr>
        <w:overflowPunct/>
        <w:autoSpaceDE/>
        <w:autoSpaceDN/>
        <w:adjustRightInd/>
        <w:textAlignment w:val="auto"/>
        <w:rPr>
          <w:lang w:eastAsia="en-US"/>
        </w:rPr>
      </w:pPr>
      <w:r w:rsidRPr="005E26B0">
        <w:rPr>
          <w:lang w:eastAsia="en-US"/>
        </w:rPr>
        <w:t>This test case applies to all types of NR Power Class 1 release 15 and forward.</w:t>
      </w:r>
    </w:p>
    <w:p w14:paraId="6934690C" w14:textId="77777777" w:rsidR="00CE48A2" w:rsidRPr="00A6161A" w:rsidRDefault="005B560B">
      <w:pPr>
        <w:overflowPunct/>
        <w:autoSpaceDE/>
        <w:autoSpaceDN/>
        <w:adjustRightInd/>
        <w:textAlignment w:val="auto"/>
        <w:rPr>
          <w:ins w:id="17" w:author="zhangyufeng@caict.ac.cn" w:date="2023-02-07T15:25:00Z"/>
          <w:lang w:eastAsia="en-US"/>
        </w:rPr>
        <w:pPrChange w:id="18" w:author="zhangyufeng@caict.ac.cn" w:date="2023-02-07T15:26:00Z">
          <w:pPr>
            <w:pStyle w:val="H6"/>
          </w:pPr>
        </w:pPrChange>
      </w:pPr>
      <w:r w:rsidRPr="005E26B0">
        <w:rPr>
          <w:lang w:eastAsia="en-US"/>
        </w:rPr>
        <w:t>This test case applies to all types of NR Power Class 2 and Power Class 3 UE release 15 and forward that don’t support Tx diversity.</w:t>
      </w:r>
    </w:p>
    <w:p w14:paraId="3E908545" w14:textId="54660757" w:rsidR="005B560B" w:rsidRPr="00371824" w:rsidRDefault="005B560B" w:rsidP="005B560B">
      <w:pPr>
        <w:pStyle w:val="H6"/>
      </w:pPr>
      <w:r w:rsidRPr="00371824">
        <w:t>6.5.2.4.1.3</w:t>
      </w:r>
      <w:r w:rsidRPr="00371824">
        <w:tab/>
        <w:t>Minimum conformance requirements</w:t>
      </w:r>
    </w:p>
    <w:p w14:paraId="49558CB2" w14:textId="77777777" w:rsidR="005B560B" w:rsidRPr="00371824" w:rsidRDefault="005B560B" w:rsidP="005B560B">
      <w:r w:rsidRPr="00371824">
        <w:t>NR adjacent channel leakage power ratio (NR</w:t>
      </w:r>
      <w:r w:rsidRPr="00371824">
        <w:rPr>
          <w:vertAlign w:val="subscript"/>
        </w:rPr>
        <w:t>ACLR</w:t>
      </w:r>
      <w:r w:rsidRPr="00371824">
        <w:t xml:space="preserve">) is the ratio of the filtered mean power centred on the assigned NR channel frequency to the filtered mean power centred on an adjacent NR channel frequency at nominal channel spacing. </w:t>
      </w:r>
    </w:p>
    <w:p w14:paraId="72036054" w14:textId="77777777" w:rsidR="005B560B" w:rsidRPr="00371824" w:rsidRDefault="005B560B" w:rsidP="005B560B">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6.5.2.4.1.3-1. </w:t>
      </w:r>
    </w:p>
    <w:p w14:paraId="12028B8F" w14:textId="68309052" w:rsidR="00344A71" w:rsidRDefault="00344A71" w:rsidP="00344A71">
      <w:pPr>
        <w:pStyle w:val="Separation"/>
        <w:rPr>
          <w:rFonts w:eastAsia="??"/>
          <w:color w:val="FF0000"/>
          <w:sz w:val="32"/>
        </w:rPr>
      </w:pPr>
      <w:r>
        <w:rPr>
          <w:rFonts w:eastAsia="??"/>
          <w:color w:val="FF0000"/>
          <w:sz w:val="32"/>
        </w:rPr>
        <w:t>&lt;&lt; Unchanged sections omitted &gt;&gt;</w:t>
      </w:r>
    </w:p>
    <w:p w14:paraId="17753677" w14:textId="77777777" w:rsidR="005B560B" w:rsidRPr="00371824" w:rsidRDefault="005B560B" w:rsidP="005B560B">
      <w:pPr>
        <w:pStyle w:val="H6"/>
      </w:pPr>
      <w:bookmarkStart w:id="19" w:name="_Toc27478178"/>
      <w:bookmarkStart w:id="20" w:name="_Toc36226890"/>
      <w:bookmarkStart w:id="21" w:name="_Toc44324175"/>
      <w:bookmarkStart w:id="22" w:name="_Toc52990369"/>
      <w:bookmarkStart w:id="23" w:name="_Toc60823568"/>
      <w:bookmarkStart w:id="24" w:name="_Toc60825490"/>
      <w:r w:rsidRPr="00371824">
        <w:t>6.5.3.1.2</w:t>
      </w:r>
      <w:r w:rsidRPr="00371824">
        <w:tab/>
        <w:t>Test applicability</w:t>
      </w:r>
      <w:bookmarkEnd w:id="19"/>
      <w:bookmarkEnd w:id="20"/>
      <w:bookmarkEnd w:id="21"/>
      <w:bookmarkEnd w:id="22"/>
      <w:bookmarkEnd w:id="23"/>
      <w:bookmarkEnd w:id="24"/>
    </w:p>
    <w:p w14:paraId="06B73000" w14:textId="77777777" w:rsidR="005B560B" w:rsidRPr="005E26B0" w:rsidRDefault="005B560B" w:rsidP="005B560B">
      <w:pPr>
        <w:overflowPunct/>
        <w:autoSpaceDE/>
        <w:autoSpaceDN/>
        <w:adjustRightInd/>
        <w:textAlignment w:val="auto"/>
        <w:rPr>
          <w:lang w:eastAsia="en-US"/>
        </w:rPr>
      </w:pPr>
      <w:r w:rsidRPr="005E26B0">
        <w:rPr>
          <w:lang w:eastAsia="en-US"/>
        </w:rPr>
        <w:t>This test case applies to all types of NR Power Class 1 release 15 and forward.</w:t>
      </w:r>
    </w:p>
    <w:p w14:paraId="12734DA0" w14:textId="77777777" w:rsidR="00CE48A2" w:rsidRPr="00A6161A" w:rsidRDefault="005B560B">
      <w:pPr>
        <w:overflowPunct/>
        <w:autoSpaceDE/>
        <w:autoSpaceDN/>
        <w:adjustRightInd/>
        <w:textAlignment w:val="auto"/>
        <w:rPr>
          <w:ins w:id="25" w:author="zhangyufeng@caict.ac.cn" w:date="2023-02-07T15:28:00Z"/>
          <w:lang w:eastAsia="en-US"/>
        </w:rPr>
        <w:pPrChange w:id="26" w:author="zhangyufeng@caict.ac.cn" w:date="2023-02-07T15:28:00Z">
          <w:pPr>
            <w:pStyle w:val="H6"/>
          </w:pPr>
        </w:pPrChange>
      </w:pPr>
      <w:r w:rsidRPr="005E26B0">
        <w:rPr>
          <w:lang w:eastAsia="en-US"/>
        </w:rPr>
        <w:t>This test case applies to all types of NR Power Class 2 and Power Class 3 UE release 15 and forward that don’t support Tx diversity.</w:t>
      </w:r>
      <w:bookmarkStart w:id="27" w:name="_Toc27478179"/>
      <w:bookmarkStart w:id="28" w:name="_Toc36226891"/>
      <w:bookmarkStart w:id="29" w:name="_Toc44324176"/>
      <w:bookmarkStart w:id="30" w:name="_Toc52990370"/>
      <w:bookmarkStart w:id="31" w:name="_Toc60823569"/>
      <w:bookmarkStart w:id="32" w:name="_Toc60825491"/>
    </w:p>
    <w:p w14:paraId="3CB92F64" w14:textId="08327305" w:rsidR="005B560B" w:rsidRPr="00371824" w:rsidRDefault="005B560B" w:rsidP="005B560B">
      <w:pPr>
        <w:pStyle w:val="H6"/>
      </w:pPr>
      <w:r w:rsidRPr="00371824">
        <w:t>6.5.3.1.3</w:t>
      </w:r>
      <w:r w:rsidRPr="00371824">
        <w:tab/>
        <w:t>Minimum conformance requirements</w:t>
      </w:r>
      <w:bookmarkEnd w:id="27"/>
      <w:bookmarkEnd w:id="28"/>
      <w:bookmarkEnd w:id="29"/>
      <w:bookmarkEnd w:id="30"/>
      <w:bookmarkEnd w:id="31"/>
      <w:bookmarkEnd w:id="32"/>
    </w:p>
    <w:p w14:paraId="275BDC6E" w14:textId="77777777" w:rsidR="005B560B" w:rsidRPr="00371824" w:rsidRDefault="005B560B" w:rsidP="005B560B">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in Table</w:t>
      </w:r>
      <w:r w:rsidRPr="00371824">
        <w:t xml:space="preserve"> 6.5.3.1.3-2</w:t>
      </w:r>
      <w:r w:rsidRPr="00371824">
        <w:rPr>
          <w:rFonts w:eastAsia="MS Mincho"/>
        </w:rPr>
        <w:t>.</w:t>
      </w:r>
    </w:p>
    <w:p w14:paraId="0A243E48" w14:textId="77777777" w:rsidR="005B560B" w:rsidRPr="00371824" w:rsidRDefault="005B560B" w:rsidP="005B560B">
      <w:r w:rsidRPr="00371824">
        <w:t>Unless otherwise stated, the spurious emission limits apply for the frequency ranges that are more than F</w:t>
      </w:r>
      <w:r w:rsidRPr="00371824">
        <w:rPr>
          <w:vertAlign w:val="subscript"/>
        </w:rPr>
        <w:t>OOB</w:t>
      </w:r>
      <w:r w:rsidRPr="00371824">
        <w:t xml:space="preserve"> (MHz) in Table 6.5.3.1.3-1 from the edge of the channel bandwidth. The spurious emission limits in Table 6.5.3.1.3-2 apply for all transmitter band configurations (N</w:t>
      </w:r>
      <w:r w:rsidRPr="00371824">
        <w:rPr>
          <w:vertAlign w:val="subscript"/>
        </w:rPr>
        <w:t>RB</w:t>
      </w:r>
      <w:r w:rsidRPr="00371824">
        <w:t xml:space="preserve">) and channel bandwidths. </w:t>
      </w:r>
    </w:p>
    <w:p w14:paraId="06B094E4" w14:textId="77777777" w:rsidR="00344A71" w:rsidRDefault="00344A71" w:rsidP="00344A71">
      <w:pPr>
        <w:pStyle w:val="Separation"/>
        <w:rPr>
          <w:rFonts w:eastAsia="??"/>
          <w:color w:val="FF0000"/>
          <w:sz w:val="32"/>
        </w:rPr>
      </w:pPr>
      <w:r>
        <w:rPr>
          <w:rFonts w:eastAsia="??"/>
          <w:color w:val="FF0000"/>
          <w:sz w:val="32"/>
        </w:rPr>
        <w:t>&lt;&lt; Unchanged sections omitted &gt;&gt;</w:t>
      </w:r>
    </w:p>
    <w:p w14:paraId="050023DE" w14:textId="77777777" w:rsidR="005B560B" w:rsidRPr="00371824" w:rsidRDefault="005B560B" w:rsidP="005B560B">
      <w:pPr>
        <w:pStyle w:val="H6"/>
      </w:pPr>
      <w:bookmarkStart w:id="33" w:name="_Toc27478184"/>
      <w:bookmarkStart w:id="34" w:name="_Toc36226896"/>
      <w:bookmarkStart w:id="35" w:name="_Toc44324181"/>
      <w:bookmarkStart w:id="36" w:name="_Toc52990375"/>
      <w:bookmarkStart w:id="37" w:name="_Toc60823574"/>
      <w:bookmarkStart w:id="38" w:name="_Toc60825496"/>
      <w:r w:rsidRPr="00371824">
        <w:t>6.5.3.2.2</w:t>
      </w:r>
      <w:r w:rsidRPr="00371824">
        <w:tab/>
        <w:t>Test applicability</w:t>
      </w:r>
      <w:bookmarkEnd w:id="33"/>
      <w:bookmarkEnd w:id="34"/>
      <w:bookmarkEnd w:id="35"/>
      <w:bookmarkEnd w:id="36"/>
      <w:bookmarkEnd w:id="37"/>
      <w:bookmarkEnd w:id="38"/>
    </w:p>
    <w:p w14:paraId="716CAAB3" w14:textId="77777777" w:rsidR="005B560B" w:rsidRPr="002C52B6" w:rsidRDefault="005B560B" w:rsidP="005B560B">
      <w:pPr>
        <w:overflowPunct/>
        <w:autoSpaceDE/>
        <w:autoSpaceDN/>
        <w:adjustRightInd/>
        <w:textAlignment w:val="auto"/>
        <w:rPr>
          <w:lang w:eastAsia="en-US"/>
        </w:rPr>
      </w:pPr>
      <w:r w:rsidRPr="002C52B6">
        <w:rPr>
          <w:lang w:eastAsia="en-US"/>
        </w:rPr>
        <w:t>This test case applies to all types of NR Power Class 1 release 15 and forward.</w:t>
      </w:r>
    </w:p>
    <w:p w14:paraId="06705467" w14:textId="77777777" w:rsidR="00CE48A2" w:rsidRPr="00A6161A" w:rsidRDefault="005B560B">
      <w:pPr>
        <w:overflowPunct/>
        <w:autoSpaceDE/>
        <w:autoSpaceDN/>
        <w:adjustRightInd/>
        <w:textAlignment w:val="auto"/>
        <w:rPr>
          <w:ins w:id="39" w:author="zhangyufeng@caict.ac.cn" w:date="2023-02-07T15:28:00Z"/>
          <w:lang w:eastAsia="en-US"/>
        </w:rPr>
        <w:pPrChange w:id="40" w:author="zhangyufeng@caict.ac.cn" w:date="2023-02-07T15:28:00Z">
          <w:pPr>
            <w:pStyle w:val="H6"/>
          </w:pPr>
        </w:pPrChange>
      </w:pPr>
      <w:r w:rsidRPr="002C52B6">
        <w:rPr>
          <w:lang w:eastAsia="en-US"/>
        </w:rPr>
        <w:t>This test case applies to all types of NR Power Class 2 and Power Class 3 UE release 15 and forward that don’t support Tx diversity.</w:t>
      </w:r>
      <w:bookmarkStart w:id="41" w:name="_Toc27478185"/>
      <w:bookmarkStart w:id="42" w:name="_Toc36226897"/>
      <w:bookmarkStart w:id="43" w:name="_Toc44324182"/>
      <w:bookmarkStart w:id="44" w:name="_Toc52990376"/>
      <w:bookmarkStart w:id="45" w:name="_Toc60823575"/>
      <w:bookmarkStart w:id="46" w:name="_Toc60825497"/>
    </w:p>
    <w:p w14:paraId="70DD97ED" w14:textId="26899044" w:rsidR="005B560B" w:rsidRPr="00371824" w:rsidRDefault="005B560B" w:rsidP="005B560B">
      <w:pPr>
        <w:pStyle w:val="H6"/>
      </w:pPr>
      <w:r w:rsidRPr="00371824">
        <w:t>6.5.3.2.3</w:t>
      </w:r>
      <w:r w:rsidRPr="00371824">
        <w:tab/>
        <w:t>Minimum conformance requirements</w:t>
      </w:r>
      <w:bookmarkEnd w:id="41"/>
      <w:bookmarkEnd w:id="42"/>
      <w:bookmarkEnd w:id="43"/>
      <w:bookmarkEnd w:id="44"/>
      <w:bookmarkEnd w:id="45"/>
      <w:bookmarkEnd w:id="46"/>
    </w:p>
    <w:p w14:paraId="001A4587" w14:textId="77777777" w:rsidR="005B560B" w:rsidRPr="00371824" w:rsidRDefault="005B560B" w:rsidP="005B560B">
      <w:pPr>
        <w:rPr>
          <w:rFonts w:eastAsia="MS Mincho"/>
        </w:rPr>
      </w:pPr>
      <w:r w:rsidRPr="00371824">
        <w:t xml:space="preserve">This clause specifies the requirements for the specified NR band for coexistence with protected bands as indicated in Tables 6.5.3.2.3-1 to 6.5.3.2.3-3. </w:t>
      </w:r>
    </w:p>
    <w:p w14:paraId="0AEA0B36" w14:textId="311E1641" w:rsidR="005B560B" w:rsidRDefault="005B560B" w:rsidP="005B560B">
      <w:pPr>
        <w:pStyle w:val="NO"/>
      </w:pPr>
      <w:r w:rsidRPr="00371824">
        <w:lastRenderedPageBreak/>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4CCA121" w14:textId="77777777" w:rsidR="005B560B" w:rsidRDefault="005B560B" w:rsidP="005B560B">
      <w:pPr>
        <w:pStyle w:val="Separation"/>
        <w:rPr>
          <w:rFonts w:eastAsia="??"/>
          <w:color w:val="FF0000"/>
          <w:sz w:val="32"/>
        </w:rPr>
      </w:pPr>
      <w:r>
        <w:rPr>
          <w:rFonts w:eastAsia="??"/>
          <w:color w:val="FF0000"/>
          <w:sz w:val="32"/>
        </w:rPr>
        <w:t>&lt;&lt; Unchanged sections omitted &gt;&gt;</w:t>
      </w:r>
    </w:p>
    <w:p w14:paraId="473228CD" w14:textId="77777777" w:rsidR="005B560B" w:rsidRPr="00371824" w:rsidRDefault="005B560B" w:rsidP="005B560B">
      <w:pPr>
        <w:pStyle w:val="H6"/>
      </w:pPr>
      <w:bookmarkStart w:id="47" w:name="_Toc27478193"/>
      <w:bookmarkStart w:id="48" w:name="_Toc36226908"/>
      <w:bookmarkStart w:id="49" w:name="_Toc44324193"/>
      <w:bookmarkStart w:id="50" w:name="_Toc52990387"/>
      <w:bookmarkStart w:id="51" w:name="_Toc60823586"/>
      <w:bookmarkStart w:id="52" w:name="_Toc60825508"/>
      <w:bookmarkStart w:id="53" w:name="_Toc83720753"/>
      <w:r w:rsidRPr="00371824">
        <w:t>6.5.4.2</w:t>
      </w:r>
      <w:r w:rsidRPr="00371824">
        <w:tab/>
        <w:t>Test applicability</w:t>
      </w:r>
      <w:bookmarkEnd w:id="47"/>
      <w:bookmarkEnd w:id="48"/>
      <w:bookmarkEnd w:id="49"/>
      <w:bookmarkEnd w:id="50"/>
      <w:bookmarkEnd w:id="51"/>
      <w:bookmarkEnd w:id="52"/>
      <w:bookmarkEnd w:id="53"/>
    </w:p>
    <w:p w14:paraId="6A541956" w14:textId="77777777" w:rsidR="005B560B" w:rsidRPr="002C52B6" w:rsidRDefault="005B560B" w:rsidP="005B560B">
      <w:pPr>
        <w:overflowPunct/>
        <w:autoSpaceDE/>
        <w:autoSpaceDN/>
        <w:adjustRightInd/>
        <w:textAlignment w:val="auto"/>
        <w:rPr>
          <w:lang w:eastAsia="en-US"/>
        </w:rPr>
      </w:pPr>
      <w:r w:rsidRPr="002C52B6">
        <w:rPr>
          <w:lang w:eastAsia="en-US"/>
        </w:rPr>
        <w:t>This test case applies to all types of NR Power Class 1 release 15 and forward.</w:t>
      </w:r>
    </w:p>
    <w:p w14:paraId="2201B5BF" w14:textId="77777777" w:rsidR="00CE48A2" w:rsidRPr="00A6161A" w:rsidRDefault="005B560B">
      <w:pPr>
        <w:overflowPunct/>
        <w:autoSpaceDE/>
        <w:autoSpaceDN/>
        <w:adjustRightInd/>
        <w:textAlignment w:val="auto"/>
        <w:rPr>
          <w:ins w:id="54" w:author="zhangyufeng@caict.ac.cn" w:date="2023-02-07T15:28:00Z"/>
          <w:lang w:eastAsia="en-US"/>
        </w:rPr>
        <w:pPrChange w:id="55" w:author="zhangyufeng@caict.ac.cn" w:date="2023-02-07T15:28:00Z">
          <w:pPr>
            <w:pStyle w:val="H6"/>
          </w:pPr>
        </w:pPrChange>
      </w:pPr>
      <w:r w:rsidRPr="002C52B6">
        <w:rPr>
          <w:lang w:eastAsia="en-US"/>
        </w:rPr>
        <w:t>This test case applies to all types of NR Power Class 2 and Power Class 3 UE release 15 and forward that don’t support Tx diversity.</w:t>
      </w:r>
      <w:bookmarkStart w:id="56" w:name="_Toc27478194"/>
      <w:bookmarkStart w:id="57" w:name="_Toc36226909"/>
      <w:bookmarkStart w:id="58" w:name="_Toc44324194"/>
      <w:bookmarkStart w:id="59" w:name="_Toc52990388"/>
      <w:bookmarkStart w:id="60" w:name="_Toc60823587"/>
      <w:bookmarkStart w:id="61" w:name="_Toc60825509"/>
      <w:bookmarkStart w:id="62" w:name="_Toc83720754"/>
    </w:p>
    <w:p w14:paraId="375CE26B" w14:textId="7AFB9EA2" w:rsidR="005B560B" w:rsidRPr="00371824" w:rsidRDefault="005B560B" w:rsidP="005B560B">
      <w:pPr>
        <w:pStyle w:val="H6"/>
      </w:pPr>
      <w:r w:rsidRPr="00371824">
        <w:t>6.5.4.3</w:t>
      </w:r>
      <w:r w:rsidRPr="00371824">
        <w:tab/>
        <w:t>Minimum conformance requirements</w:t>
      </w:r>
      <w:bookmarkEnd w:id="56"/>
      <w:bookmarkEnd w:id="57"/>
      <w:bookmarkEnd w:id="58"/>
      <w:bookmarkEnd w:id="59"/>
      <w:bookmarkEnd w:id="60"/>
      <w:bookmarkEnd w:id="61"/>
      <w:bookmarkEnd w:id="62"/>
    </w:p>
    <w:p w14:paraId="0166E51D" w14:textId="77777777" w:rsidR="005B560B" w:rsidRPr="00371824" w:rsidRDefault="005B560B" w:rsidP="005B560B">
      <w:r w:rsidRPr="00371824">
        <w:t>UE transmit intermodulation is defined by the ratio of the mean power of the wanted signal to the mean power of the intermodulation product when an interfering CW signal is added at a level below the wanted signal at each transmitter antenna port with the other antenna port(s) if any terminated. Both the wanted signal power and the intermodulation product power are measured through NR rectangular filter with measurement bandwidth shown in Table 6.5.4.3-1.</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A2CEA" w14:textId="77777777" w:rsidR="00625B5C" w:rsidRDefault="00625B5C">
      <w:pPr>
        <w:spacing w:after="0"/>
      </w:pPr>
      <w:r>
        <w:separator/>
      </w:r>
    </w:p>
  </w:endnote>
  <w:endnote w:type="continuationSeparator" w:id="0">
    <w:p w14:paraId="0801E262" w14:textId="77777777" w:rsidR="00625B5C" w:rsidRDefault="00625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CA33C" w14:textId="77777777" w:rsidR="00625B5C" w:rsidRDefault="00625B5C">
      <w:pPr>
        <w:spacing w:after="0"/>
      </w:pPr>
      <w:r>
        <w:separator/>
      </w:r>
    </w:p>
  </w:footnote>
  <w:footnote w:type="continuationSeparator" w:id="0">
    <w:p w14:paraId="4727DDA0" w14:textId="77777777" w:rsidR="00625B5C" w:rsidRDefault="00625B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7"/>
  </w:num>
  <w:num w:numId="3" w16cid:durableId="1552376427">
    <w:abstractNumId w:val="13"/>
  </w:num>
  <w:num w:numId="4" w16cid:durableId="1386832782">
    <w:abstractNumId w:val="11"/>
  </w:num>
  <w:num w:numId="5" w16cid:durableId="330839757">
    <w:abstractNumId w:val="15"/>
  </w:num>
  <w:num w:numId="6" w16cid:durableId="681273843">
    <w:abstractNumId w:val="5"/>
  </w:num>
  <w:num w:numId="7" w16cid:durableId="1192493710">
    <w:abstractNumId w:val="24"/>
  </w:num>
  <w:num w:numId="8" w16cid:durableId="63072389">
    <w:abstractNumId w:val="19"/>
  </w:num>
  <w:num w:numId="9" w16cid:durableId="1422216119">
    <w:abstractNumId w:val="22"/>
  </w:num>
  <w:num w:numId="10" w16cid:durableId="605429517">
    <w:abstractNumId w:val="23"/>
  </w:num>
  <w:num w:numId="11" w16cid:durableId="96829131">
    <w:abstractNumId w:val="10"/>
  </w:num>
  <w:num w:numId="12" w16cid:durableId="600842708">
    <w:abstractNumId w:val="12"/>
  </w:num>
  <w:num w:numId="13" w16cid:durableId="1339505394">
    <w:abstractNumId w:val="8"/>
  </w:num>
  <w:num w:numId="14" w16cid:durableId="2100829589">
    <w:abstractNumId w:val="17"/>
  </w:num>
  <w:num w:numId="15" w16cid:durableId="1965386792">
    <w:abstractNumId w:val="0"/>
  </w:num>
  <w:num w:numId="16" w16cid:durableId="10627490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1"/>
  </w:num>
  <w:num w:numId="21" w16cid:durableId="1592425558">
    <w:abstractNumId w:val="18"/>
  </w:num>
  <w:num w:numId="22" w16cid:durableId="1264723683">
    <w:abstractNumId w:val="6"/>
  </w:num>
  <w:num w:numId="23" w16cid:durableId="1041710877">
    <w:abstractNumId w:val="3"/>
  </w:num>
  <w:num w:numId="24" w16cid:durableId="602952713">
    <w:abstractNumId w:val="14"/>
  </w:num>
  <w:num w:numId="25" w16cid:durableId="7329648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13E0"/>
    <w:rsid w:val="001D3558"/>
    <w:rsid w:val="001D4D1D"/>
    <w:rsid w:val="001D76BE"/>
    <w:rsid w:val="001E19B4"/>
    <w:rsid w:val="001E2678"/>
    <w:rsid w:val="001E2AE8"/>
    <w:rsid w:val="001E37A5"/>
    <w:rsid w:val="001E41F3"/>
    <w:rsid w:val="001E501B"/>
    <w:rsid w:val="001F2E8C"/>
    <w:rsid w:val="001F3370"/>
    <w:rsid w:val="001F34AF"/>
    <w:rsid w:val="001F34C5"/>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5B5C"/>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161A"/>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108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6161A"/>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A616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A6161A"/>
    <w:pPr>
      <w:pBdr>
        <w:top w:val="none" w:sz="0" w:space="0" w:color="auto"/>
      </w:pBdr>
      <w:spacing w:before="180"/>
      <w:outlineLvl w:val="1"/>
    </w:pPr>
    <w:rPr>
      <w:sz w:val="32"/>
    </w:rPr>
  </w:style>
  <w:style w:type="paragraph" w:styleId="3">
    <w:name w:val="heading 3"/>
    <w:basedOn w:val="2"/>
    <w:next w:val="a1"/>
    <w:link w:val="33"/>
    <w:qFormat/>
    <w:rsid w:val="00A6161A"/>
    <w:pPr>
      <w:spacing w:before="120"/>
      <w:outlineLvl w:val="2"/>
    </w:pPr>
    <w:rPr>
      <w:sz w:val="28"/>
    </w:rPr>
  </w:style>
  <w:style w:type="paragraph" w:styleId="4">
    <w:name w:val="heading 4"/>
    <w:basedOn w:val="3"/>
    <w:next w:val="a1"/>
    <w:link w:val="43"/>
    <w:qFormat/>
    <w:rsid w:val="00A6161A"/>
    <w:pPr>
      <w:ind w:left="1418" w:hanging="1418"/>
      <w:outlineLvl w:val="3"/>
    </w:pPr>
    <w:rPr>
      <w:sz w:val="24"/>
    </w:rPr>
  </w:style>
  <w:style w:type="paragraph" w:styleId="5">
    <w:name w:val="heading 5"/>
    <w:basedOn w:val="4"/>
    <w:next w:val="a1"/>
    <w:link w:val="53"/>
    <w:qFormat/>
    <w:rsid w:val="00A6161A"/>
    <w:pPr>
      <w:ind w:left="1701" w:hanging="1701"/>
      <w:outlineLvl w:val="4"/>
    </w:pPr>
    <w:rPr>
      <w:sz w:val="22"/>
    </w:rPr>
  </w:style>
  <w:style w:type="paragraph" w:styleId="6">
    <w:name w:val="heading 6"/>
    <w:basedOn w:val="H6"/>
    <w:next w:val="a1"/>
    <w:link w:val="62"/>
    <w:qFormat/>
    <w:rsid w:val="00A6161A"/>
    <w:pPr>
      <w:outlineLvl w:val="5"/>
    </w:pPr>
  </w:style>
  <w:style w:type="paragraph" w:styleId="7">
    <w:name w:val="heading 7"/>
    <w:basedOn w:val="H6"/>
    <w:next w:val="a1"/>
    <w:link w:val="72"/>
    <w:qFormat/>
    <w:rsid w:val="00A6161A"/>
    <w:pPr>
      <w:outlineLvl w:val="6"/>
    </w:pPr>
  </w:style>
  <w:style w:type="paragraph" w:styleId="8">
    <w:name w:val="heading 8"/>
    <w:basedOn w:val="10"/>
    <w:next w:val="a1"/>
    <w:link w:val="82"/>
    <w:qFormat/>
    <w:rsid w:val="00A6161A"/>
    <w:pPr>
      <w:ind w:left="0" w:firstLine="0"/>
      <w:outlineLvl w:val="7"/>
    </w:pPr>
  </w:style>
  <w:style w:type="paragraph" w:styleId="9">
    <w:name w:val="heading 9"/>
    <w:basedOn w:val="8"/>
    <w:next w:val="a1"/>
    <w:link w:val="92"/>
    <w:qFormat/>
    <w:rsid w:val="00A6161A"/>
    <w:pPr>
      <w:outlineLvl w:val="8"/>
    </w:pPr>
  </w:style>
  <w:style w:type="character" w:default="1" w:styleId="a2">
    <w:name w:val="Default Paragraph Font"/>
    <w:semiHidden/>
    <w:rsid w:val="00A6161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6161A"/>
  </w:style>
  <w:style w:type="paragraph" w:customStyle="1" w:styleId="H6">
    <w:name w:val="H6"/>
    <w:basedOn w:val="5"/>
    <w:next w:val="a1"/>
    <w:link w:val="H6Char"/>
    <w:rsid w:val="00A6161A"/>
    <w:pPr>
      <w:ind w:left="1985" w:hanging="1985"/>
      <w:outlineLvl w:val="9"/>
    </w:pPr>
    <w:rPr>
      <w:sz w:val="20"/>
    </w:rPr>
  </w:style>
  <w:style w:type="paragraph" w:styleId="30">
    <w:name w:val="List 3"/>
    <w:basedOn w:val="20"/>
    <w:link w:val="31"/>
    <w:rsid w:val="00A6161A"/>
    <w:pPr>
      <w:ind w:left="1135"/>
    </w:pPr>
  </w:style>
  <w:style w:type="paragraph" w:styleId="20">
    <w:name w:val="List 2"/>
    <w:basedOn w:val="a5"/>
    <w:link w:val="22"/>
    <w:rsid w:val="00A6161A"/>
    <w:pPr>
      <w:ind w:left="851"/>
    </w:pPr>
  </w:style>
  <w:style w:type="paragraph" w:styleId="a5">
    <w:name w:val="List"/>
    <w:basedOn w:val="a1"/>
    <w:link w:val="a6"/>
    <w:rsid w:val="00A6161A"/>
    <w:pPr>
      <w:ind w:left="568" w:hanging="284"/>
    </w:pPr>
  </w:style>
  <w:style w:type="paragraph" w:styleId="TOC7">
    <w:name w:val="toc 7"/>
    <w:basedOn w:val="TOC6"/>
    <w:next w:val="a1"/>
    <w:rsid w:val="00A6161A"/>
    <w:pPr>
      <w:ind w:left="2268" w:hanging="2268"/>
    </w:pPr>
  </w:style>
  <w:style w:type="paragraph" w:styleId="TOC6">
    <w:name w:val="toc 6"/>
    <w:basedOn w:val="TOC5"/>
    <w:next w:val="a1"/>
    <w:rsid w:val="00A6161A"/>
    <w:pPr>
      <w:ind w:left="1985" w:hanging="1985"/>
    </w:pPr>
  </w:style>
  <w:style w:type="paragraph" w:styleId="TOC5">
    <w:name w:val="toc 5"/>
    <w:basedOn w:val="TOC4"/>
    <w:rsid w:val="00A6161A"/>
    <w:pPr>
      <w:ind w:left="1701" w:hanging="1701"/>
    </w:pPr>
  </w:style>
  <w:style w:type="paragraph" w:styleId="TOC4">
    <w:name w:val="toc 4"/>
    <w:basedOn w:val="TOC3"/>
    <w:rsid w:val="00A6161A"/>
    <w:pPr>
      <w:ind w:left="1418" w:hanging="1418"/>
    </w:pPr>
  </w:style>
  <w:style w:type="paragraph" w:styleId="TOC3">
    <w:name w:val="toc 3"/>
    <w:basedOn w:val="TOC2"/>
    <w:rsid w:val="00A6161A"/>
    <w:pPr>
      <w:ind w:left="1134" w:hanging="1134"/>
    </w:pPr>
  </w:style>
  <w:style w:type="paragraph" w:styleId="TOC2">
    <w:name w:val="toc 2"/>
    <w:basedOn w:val="TOC1"/>
    <w:rsid w:val="00A6161A"/>
    <w:pPr>
      <w:keepNext w:val="0"/>
      <w:spacing w:before="0"/>
      <w:ind w:left="851" w:hanging="851"/>
    </w:pPr>
    <w:rPr>
      <w:sz w:val="20"/>
    </w:rPr>
  </w:style>
  <w:style w:type="paragraph" w:styleId="TOC1">
    <w:name w:val="toc 1"/>
    <w:rsid w:val="00A616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A6161A"/>
    <w:pPr>
      <w:ind w:left="851"/>
    </w:pPr>
  </w:style>
  <w:style w:type="paragraph" w:styleId="a7">
    <w:name w:val="List Number"/>
    <w:basedOn w:val="a5"/>
    <w:rsid w:val="00A6161A"/>
  </w:style>
  <w:style w:type="paragraph" w:styleId="a8">
    <w:name w:val="Note Heading"/>
    <w:basedOn w:val="a1"/>
    <w:next w:val="a1"/>
    <w:link w:val="25"/>
    <w:qFormat/>
    <w:rPr>
      <w:rFonts w:eastAsia="MS Mincho"/>
    </w:rPr>
  </w:style>
  <w:style w:type="paragraph" w:styleId="40">
    <w:name w:val="List Bullet 4"/>
    <w:basedOn w:val="32"/>
    <w:rsid w:val="00A6161A"/>
    <w:pPr>
      <w:ind w:left="1418"/>
    </w:pPr>
  </w:style>
  <w:style w:type="paragraph" w:styleId="32">
    <w:name w:val="List Bullet 3"/>
    <w:basedOn w:val="26"/>
    <w:link w:val="34"/>
    <w:rsid w:val="00A6161A"/>
    <w:pPr>
      <w:ind w:left="1135"/>
    </w:pPr>
  </w:style>
  <w:style w:type="paragraph" w:styleId="26">
    <w:name w:val="List Bullet 2"/>
    <w:basedOn w:val="a9"/>
    <w:link w:val="27"/>
    <w:rsid w:val="00A6161A"/>
    <w:pPr>
      <w:ind w:left="851"/>
    </w:pPr>
  </w:style>
  <w:style w:type="paragraph" w:styleId="a9">
    <w:name w:val="List Bullet"/>
    <w:basedOn w:val="a5"/>
    <w:link w:val="aa"/>
    <w:rsid w:val="00A6161A"/>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A6161A"/>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A6161A"/>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A6161A"/>
    <w:pPr>
      <w:jc w:val="center"/>
    </w:pPr>
    <w:rPr>
      <w:i/>
    </w:rPr>
  </w:style>
  <w:style w:type="paragraph" w:styleId="af8">
    <w:name w:val="header"/>
    <w:link w:val="39"/>
    <w:rsid w:val="00A6161A"/>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A6161A"/>
    <w:pPr>
      <w:keepLines/>
      <w:spacing w:after="0"/>
      <w:ind w:left="454" w:hanging="454"/>
    </w:pPr>
    <w:rPr>
      <w:sz w:val="16"/>
    </w:rPr>
  </w:style>
  <w:style w:type="paragraph" w:styleId="52">
    <w:name w:val="List 5"/>
    <w:basedOn w:val="42"/>
    <w:rsid w:val="00A6161A"/>
    <w:pPr>
      <w:ind w:left="1702"/>
    </w:pPr>
  </w:style>
  <w:style w:type="paragraph" w:styleId="42">
    <w:name w:val="List 4"/>
    <w:basedOn w:val="30"/>
    <w:rsid w:val="00A6161A"/>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A6161A"/>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A6161A"/>
    <w:pPr>
      <w:keepLines/>
      <w:spacing w:after="0"/>
    </w:pPr>
  </w:style>
  <w:style w:type="paragraph" w:styleId="2f1">
    <w:name w:val="index 2"/>
    <w:basedOn w:val="11"/>
    <w:rsid w:val="00A6161A"/>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A6161A"/>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A6161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A6161A"/>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A6161A"/>
    <w:pPr>
      <w:outlineLvl w:val="9"/>
    </w:pPr>
  </w:style>
  <w:style w:type="paragraph" w:customStyle="1" w:styleId="TAH">
    <w:name w:val="TAH"/>
    <w:basedOn w:val="TAC"/>
    <w:link w:val="TAHCar"/>
    <w:rsid w:val="00A6161A"/>
    <w:rPr>
      <w:b/>
    </w:rPr>
  </w:style>
  <w:style w:type="paragraph" w:customStyle="1" w:styleId="TAC">
    <w:name w:val="TAC"/>
    <w:basedOn w:val="TAL"/>
    <w:link w:val="TACChar"/>
    <w:rsid w:val="00A6161A"/>
    <w:pPr>
      <w:jc w:val="center"/>
    </w:pPr>
  </w:style>
  <w:style w:type="paragraph" w:customStyle="1" w:styleId="TAL">
    <w:name w:val="TAL"/>
    <w:basedOn w:val="a1"/>
    <w:link w:val="TAL0"/>
    <w:rsid w:val="00A6161A"/>
    <w:pPr>
      <w:keepNext/>
      <w:keepLines/>
      <w:spacing w:after="0"/>
    </w:pPr>
    <w:rPr>
      <w:rFonts w:ascii="Arial" w:hAnsi="Arial"/>
      <w:sz w:val="18"/>
    </w:rPr>
  </w:style>
  <w:style w:type="paragraph" w:customStyle="1" w:styleId="TF">
    <w:name w:val="TF"/>
    <w:basedOn w:val="TH"/>
    <w:link w:val="TFChar"/>
    <w:rsid w:val="00A6161A"/>
    <w:pPr>
      <w:keepNext w:val="0"/>
      <w:spacing w:before="0" w:after="240"/>
    </w:pPr>
  </w:style>
  <w:style w:type="paragraph" w:customStyle="1" w:styleId="TH">
    <w:name w:val="TH"/>
    <w:basedOn w:val="a1"/>
    <w:link w:val="THChar"/>
    <w:rsid w:val="00A6161A"/>
    <w:pPr>
      <w:keepNext/>
      <w:keepLines/>
      <w:spacing w:before="60"/>
      <w:jc w:val="center"/>
    </w:pPr>
    <w:rPr>
      <w:rFonts w:ascii="Arial" w:hAnsi="Arial"/>
      <w:b/>
    </w:rPr>
  </w:style>
  <w:style w:type="paragraph" w:customStyle="1" w:styleId="NO">
    <w:name w:val="NO"/>
    <w:basedOn w:val="a1"/>
    <w:link w:val="NOChar"/>
    <w:rsid w:val="00A6161A"/>
    <w:pPr>
      <w:keepLines/>
      <w:ind w:left="1135" w:hanging="851"/>
    </w:pPr>
  </w:style>
  <w:style w:type="paragraph" w:customStyle="1" w:styleId="EX">
    <w:name w:val="EX"/>
    <w:basedOn w:val="a1"/>
    <w:link w:val="EXChar"/>
    <w:rsid w:val="00A6161A"/>
    <w:pPr>
      <w:keepLines/>
      <w:ind w:left="1702" w:hanging="1418"/>
    </w:pPr>
  </w:style>
  <w:style w:type="paragraph" w:customStyle="1" w:styleId="FP">
    <w:name w:val="FP"/>
    <w:basedOn w:val="a1"/>
    <w:rsid w:val="00A6161A"/>
    <w:pPr>
      <w:spacing w:after="0"/>
    </w:pPr>
  </w:style>
  <w:style w:type="paragraph" w:customStyle="1" w:styleId="LD">
    <w:name w:val="LD"/>
    <w:rsid w:val="00A6161A"/>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A6161A"/>
    <w:pPr>
      <w:spacing w:after="0"/>
    </w:pPr>
  </w:style>
  <w:style w:type="paragraph" w:customStyle="1" w:styleId="EW">
    <w:name w:val="EW"/>
    <w:basedOn w:val="EX"/>
    <w:rsid w:val="00A6161A"/>
    <w:pPr>
      <w:spacing w:after="0"/>
    </w:pPr>
  </w:style>
  <w:style w:type="paragraph" w:customStyle="1" w:styleId="EQ">
    <w:name w:val="EQ"/>
    <w:basedOn w:val="a1"/>
    <w:next w:val="a1"/>
    <w:link w:val="EQChar"/>
    <w:rsid w:val="00A6161A"/>
    <w:pPr>
      <w:keepLines/>
      <w:tabs>
        <w:tab w:val="center" w:pos="4536"/>
        <w:tab w:val="right" w:pos="9072"/>
      </w:tabs>
    </w:pPr>
  </w:style>
  <w:style w:type="paragraph" w:customStyle="1" w:styleId="NF">
    <w:name w:val="NF"/>
    <w:basedOn w:val="NO"/>
    <w:rsid w:val="00A6161A"/>
    <w:pPr>
      <w:keepNext/>
      <w:spacing w:after="0"/>
    </w:pPr>
    <w:rPr>
      <w:rFonts w:ascii="Arial" w:hAnsi="Arial"/>
      <w:sz w:val="18"/>
    </w:rPr>
  </w:style>
  <w:style w:type="paragraph" w:customStyle="1" w:styleId="PL">
    <w:name w:val="PL"/>
    <w:link w:val="PLChar"/>
    <w:rsid w:val="00A61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6161A"/>
    <w:pPr>
      <w:jc w:val="right"/>
    </w:pPr>
  </w:style>
  <w:style w:type="paragraph" w:customStyle="1" w:styleId="TAN">
    <w:name w:val="TAN"/>
    <w:basedOn w:val="TAL"/>
    <w:link w:val="TANChar"/>
    <w:rsid w:val="00A6161A"/>
    <w:pPr>
      <w:ind w:left="851" w:hanging="851"/>
    </w:pPr>
  </w:style>
  <w:style w:type="paragraph" w:customStyle="1" w:styleId="ZA">
    <w:name w:val="ZA"/>
    <w:rsid w:val="00A616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616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A6161A"/>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A616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A6161A"/>
    <w:pPr>
      <w:framePr w:wrap="notBeside" w:y="16161"/>
    </w:pPr>
  </w:style>
  <w:style w:type="character" w:customStyle="1" w:styleId="ZGSM">
    <w:name w:val="ZGSM"/>
    <w:rsid w:val="00A6161A"/>
  </w:style>
  <w:style w:type="paragraph" w:customStyle="1" w:styleId="ZG">
    <w:name w:val="ZG"/>
    <w:rsid w:val="00A6161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basedOn w:val="NO"/>
    <w:link w:val="EditorsNoteCarCar"/>
    <w:rsid w:val="00A6161A"/>
    <w:rPr>
      <w:color w:val="FF0000"/>
    </w:rPr>
  </w:style>
  <w:style w:type="paragraph" w:customStyle="1" w:styleId="B10">
    <w:name w:val="B1"/>
    <w:basedOn w:val="a5"/>
    <w:link w:val="B1Char"/>
    <w:rsid w:val="00A6161A"/>
  </w:style>
  <w:style w:type="paragraph" w:customStyle="1" w:styleId="B20">
    <w:name w:val="B2"/>
    <w:basedOn w:val="20"/>
    <w:link w:val="B2Char"/>
    <w:rsid w:val="00A6161A"/>
  </w:style>
  <w:style w:type="paragraph" w:customStyle="1" w:styleId="B30">
    <w:name w:val="B3"/>
    <w:basedOn w:val="30"/>
    <w:link w:val="B3Char"/>
    <w:rsid w:val="00A6161A"/>
  </w:style>
  <w:style w:type="paragraph" w:customStyle="1" w:styleId="B4">
    <w:name w:val="B4"/>
    <w:basedOn w:val="42"/>
    <w:link w:val="B4Char"/>
    <w:rsid w:val="00A6161A"/>
  </w:style>
  <w:style w:type="paragraph" w:customStyle="1" w:styleId="B5">
    <w:name w:val="B5"/>
    <w:basedOn w:val="52"/>
    <w:link w:val="B5Char"/>
    <w:rsid w:val="00A6161A"/>
  </w:style>
  <w:style w:type="paragraph" w:customStyle="1" w:styleId="ZTD">
    <w:name w:val="ZTD"/>
    <w:basedOn w:val="ZB"/>
    <w:rsid w:val="00A6161A"/>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3</Pages>
  <Words>877</Words>
  <Characters>5005</Characters>
  <Application>Microsoft Office Word</Application>
  <DocSecurity>0</DocSecurity>
  <Lines>41</Lines>
  <Paragraphs>11</Paragraphs>
  <ScaleCrop>false</ScaleCrop>
  <Company>3GPP Support Team</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569</cp:revision>
  <cp:lastPrinted>2411-12-31T15:59:00Z</cp:lastPrinted>
  <dcterms:created xsi:type="dcterms:W3CDTF">2022-03-30T06:06:00Z</dcterms:created>
  <dcterms:modified xsi:type="dcterms:W3CDTF">2023-02-15T15:46:00Z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